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FA60B" w14:textId="1EAE19C3"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Revised </w:t>
      </w:r>
      <w:r w:rsidRPr="001A659D">
        <w:rPr>
          <w:rFonts w:ascii="Arial" w:hAnsi="Arial" w:cs="Arial"/>
          <w:b/>
          <w:sz w:val="24"/>
          <w:szCs w:val="24"/>
        </w:rPr>
        <w:t>RP-</w:t>
      </w:r>
      <w:r>
        <w:rPr>
          <w:rFonts w:ascii="Arial" w:hAnsi="Arial" w:cs="Arial"/>
          <w:b/>
          <w:sz w:val="24"/>
          <w:szCs w:val="24"/>
        </w:rPr>
        <w:t>21</w:t>
      </w:r>
      <w:r w:rsidR="00B53CC0">
        <w:rPr>
          <w:rFonts w:ascii="Arial" w:hAnsi="Arial" w:cs="Arial"/>
          <w:b/>
          <w:sz w:val="24"/>
          <w:szCs w:val="24"/>
          <w:lang w:eastAsia="ja-JP"/>
        </w:rPr>
        <w:t>1931</w:t>
      </w:r>
    </w:p>
    <w:p w14:paraId="72B1D387" w14:textId="4A574961" w:rsidR="00AD6AA2" w:rsidRPr="004B566C" w:rsidRDefault="00AD6AA2"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19575C">
        <w:rPr>
          <w:rFonts w:eastAsia="Batang" w:cs="Arial"/>
          <w:sz w:val="18"/>
          <w:szCs w:val="18"/>
          <w:lang w:eastAsia="zh-CN"/>
        </w:rPr>
        <w:t>(revision of RP-</w:t>
      </w:r>
      <w:r>
        <w:rPr>
          <w:rFonts w:eastAsia="Batang" w:cs="Arial"/>
          <w:sz w:val="18"/>
          <w:szCs w:val="18"/>
          <w:lang w:eastAsia="zh-CN"/>
        </w:rPr>
        <w:t>211599</w:t>
      </w:r>
      <w:r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B53CC0"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B53CC0"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B53CC0"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B53CC0"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B53CC0"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B53CC0"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B53CC0"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B53CC0"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B53CC0"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3F8D846" w:rsidR="004A01E8" w:rsidRDefault="002D7F8B" w:rsidP="00B57D59">
            <w:pPr>
              <w:spacing w:after="0"/>
              <w:rPr>
                <w:bCs/>
                <w:sz w:val="18"/>
                <w:lang w:val="en-US"/>
              </w:rPr>
            </w:pPr>
            <w:del w:id="0" w:author="D. Everaere" w:date="2021-08-31T17:07:00Z">
              <w:r w:rsidDel="00AD6AA2">
                <w:rPr>
                  <w:bCs/>
                  <w:sz w:val="18"/>
                  <w:lang w:val="en-US"/>
                </w:rPr>
                <w:delText>On going</w:delText>
              </w:r>
            </w:del>
            <w:ins w:id="1" w:author="D. Everaere" w:date="2021-08-31T17:07:00Z">
              <w:r w:rsidR="00AD6AA2">
                <w:rPr>
                  <w:bCs/>
                  <w:sz w:val="18"/>
                  <w:lang w:val="en-US"/>
                </w:rPr>
                <w:t>Done</w:t>
              </w:r>
            </w:ins>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B53CC0"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624D964D" w:rsidR="004A01E8" w:rsidRDefault="002D7F8B" w:rsidP="004A01E8">
            <w:pPr>
              <w:spacing w:after="0"/>
              <w:rPr>
                <w:bCs/>
                <w:sz w:val="18"/>
                <w:lang w:val="en-US"/>
              </w:rPr>
            </w:pPr>
            <w:del w:id="2" w:author="D. Everaere" w:date="2021-08-31T17:07:00Z">
              <w:r w:rsidDel="00AD6AA2">
                <w:rPr>
                  <w:bCs/>
                  <w:sz w:val="18"/>
                  <w:lang w:val="en-US"/>
                </w:rPr>
                <w:delText>On going</w:delText>
              </w:r>
            </w:del>
            <w:ins w:id="3" w:author="D. Everaere" w:date="2021-08-31T17:07:00Z">
              <w:r w:rsidR="00AD6AA2">
                <w:rPr>
                  <w:bCs/>
                  <w:sz w:val="18"/>
                  <w:lang w:val="en-US"/>
                </w:rPr>
                <w:t>Done</w:t>
              </w:r>
            </w:ins>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B53CC0"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B53CC0">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472C70C0" w:rsidR="004D7715" w:rsidRPr="004D7715" w:rsidRDefault="00AD54AD" w:rsidP="004D7715">
            <w:pPr>
              <w:spacing w:after="0"/>
              <w:rPr>
                <w:bCs/>
                <w:sz w:val="18"/>
                <w:lang w:val="en-US"/>
              </w:rPr>
            </w:pPr>
            <w:del w:id="4" w:author="D. Everaere" w:date="2021-08-31T17:07:00Z">
              <w:r w:rsidDel="00AD6AA2">
                <w:rPr>
                  <w:bCs/>
                  <w:sz w:val="18"/>
                  <w:lang w:val="en-US"/>
                </w:rPr>
                <w:delText>Agreed</w:delText>
              </w:r>
            </w:del>
            <w:ins w:id="5" w:author="D. Everaere" w:date="2021-08-31T17:07:00Z">
              <w:r w:rsidR="00AD6AA2">
                <w:rPr>
                  <w:bCs/>
                  <w:sz w:val="18"/>
                  <w:lang w:val="en-US"/>
                </w:rPr>
                <w:t>Started</w:t>
              </w:r>
            </w:ins>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AB02C4">
            <w:pPr>
              <w:rPr>
                <w:ins w:id="6" w:author="D. Everaere" w:date="2021-07-29T15:17:00Z"/>
              </w:rPr>
            </w:pPr>
            <w:ins w:id="7" w:author="D. Everaere" w:date="2021-07-29T15:17:00Z">
              <w:r>
                <w:fldChar w:fldCharType="begin"/>
              </w:r>
              <w:r>
                <w:instrText xml:space="preserve"> HYPERLINK "mailto:</w:instrText>
              </w:r>
            </w:ins>
            <w:r>
              <w:instrText>gfong@qti.qualcomm.com</w:instrText>
            </w:r>
            <w:ins w:id="8" w:author="D. Everaere" w:date="2021-07-29T15:17:00Z">
              <w:r>
                <w:instrText xml:space="preserve">" </w:instrText>
              </w:r>
              <w:r>
                <w:fldChar w:fldCharType="separate"/>
              </w:r>
            </w:ins>
            <w:r w:rsidRPr="00270BDE">
              <w:rPr>
                <w:rStyle w:val="Hyperlink"/>
              </w:rPr>
              <w:t>gfong@qti.qualcomm.com</w:t>
            </w:r>
            <w:ins w:id="9" w:author="D. Everaere" w:date="2021-07-29T15:17:00Z">
              <w:r>
                <w:fldChar w:fldCharType="end"/>
              </w:r>
            </w:ins>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w:t>
            </w:r>
            <w:r w:rsidRPr="008358AB">
              <w:rPr>
                <w:bCs/>
                <w:sz w:val="18"/>
                <w:lang w:val="en-US"/>
              </w:rPr>
              <w:lastRenderedPageBreak/>
              <w:t>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6CF32A61" w:rsidR="00D94CDE" w:rsidRPr="004D7715" w:rsidRDefault="00AD6AA2" w:rsidP="004D7715">
            <w:pPr>
              <w:spacing w:after="0"/>
              <w:rPr>
                <w:bCs/>
                <w:sz w:val="18"/>
                <w:lang w:val="en-US"/>
              </w:rPr>
            </w:pPr>
            <w:ins w:id="10" w:author="D. Everaere" w:date="2021-08-31T17:07:00Z">
              <w:r>
                <w:rPr>
                  <w:bCs/>
                  <w:sz w:val="18"/>
                  <w:lang w:val="en-US"/>
                </w:rPr>
                <w:lastRenderedPageBreak/>
                <w:t>Started</w:t>
              </w:r>
            </w:ins>
            <w:del w:id="11" w:author="D. Everaere" w:date="2021-08-31T17:07:00Z">
              <w:r w:rsidR="00AD54AD" w:rsidDel="00AD6AA2">
                <w:rPr>
                  <w:bCs/>
                  <w:sz w:val="18"/>
                  <w:lang w:val="en-US"/>
                </w:rPr>
                <w:delText>Agreed</w:delText>
              </w:r>
            </w:del>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AB02C4" w:rsidP="00793B46">
            <w:pPr>
              <w:rPr>
                <w:ins w:id="12" w:author="D. Everaere" w:date="2021-07-29T15:17:00Z"/>
              </w:rPr>
            </w:pPr>
            <w:ins w:id="13" w:author="D. Everaere" w:date="2021-07-29T15:17:00Z">
              <w:r>
                <w:fldChar w:fldCharType="begin"/>
              </w:r>
              <w:r>
                <w:instrText xml:space="preserve"> HYPERLINK "mailto:</w:instrText>
              </w:r>
            </w:ins>
            <w:r>
              <w:instrText>gfong@qti.qualcomm.com</w:instrText>
            </w:r>
            <w:ins w:id="14" w:author="D. Everaere" w:date="2021-07-29T15:17:00Z">
              <w:r>
                <w:instrText xml:space="preserve">" </w:instrText>
              </w:r>
              <w:r>
                <w:fldChar w:fldCharType="separate"/>
              </w:r>
            </w:ins>
            <w:r w:rsidRPr="00270BDE">
              <w:rPr>
                <w:rStyle w:val="Hyperlink"/>
              </w:rPr>
              <w:t>gfong@qti.qualcomm.com</w:t>
            </w:r>
            <w:ins w:id="15" w:author="D. Everaere" w:date="2021-07-29T15:17:00Z">
              <w:r>
                <w:fldChar w:fldCharType="end"/>
              </w:r>
            </w:ins>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6F1AF9F9" w:rsidR="00793B46" w:rsidRDefault="00AD6AA2" w:rsidP="00793B46">
            <w:pPr>
              <w:spacing w:after="0"/>
              <w:rPr>
                <w:bCs/>
                <w:sz w:val="18"/>
                <w:lang w:val="en-US"/>
              </w:rPr>
            </w:pPr>
            <w:ins w:id="16" w:author="D. Everaere" w:date="2021-08-31T17:08:00Z">
              <w:r>
                <w:rPr>
                  <w:bCs/>
                  <w:sz w:val="18"/>
                  <w:lang w:val="en-US"/>
                </w:rPr>
                <w:t>Started</w:t>
              </w:r>
            </w:ins>
            <w:del w:id="17" w:author="D. Everaere" w:date="2021-08-31T17:08:00Z">
              <w:r w:rsidR="00AD54AD" w:rsidDel="00AD6AA2">
                <w:rPr>
                  <w:bCs/>
                  <w:sz w:val="18"/>
                  <w:lang w:val="en-US"/>
                </w:rPr>
                <w:delText>Agreed</w:delText>
              </w:r>
            </w:del>
          </w:p>
        </w:tc>
      </w:tr>
      <w:tr w:rsidR="009F57D5" w14:paraId="777B3F4B" w14:textId="77777777" w:rsidTr="009F57D5">
        <w:trPr>
          <w:ins w:id="18" w:author="D. Everaere" w:date="2021-08-02T10:42: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ins w:id="19" w:author="D. Everaere" w:date="2021-08-02T10:42:00Z"/>
                <w:sz w:val="18"/>
                <w:szCs w:val="18"/>
              </w:rPr>
            </w:pPr>
            <w:ins w:id="20" w:author="D. Everaere" w:date="2021-08-02T10:42:00Z">
              <w:r w:rsidRPr="009F57D5">
                <w:rPr>
                  <w:sz w:val="18"/>
                  <w:szCs w:val="18"/>
                </w:rPr>
                <w:t>n40</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ins w:id="21" w:author="D. Everaere" w:date="2021-08-02T10:42:00Z"/>
                <w:sz w:val="18"/>
                <w:szCs w:val="18"/>
              </w:rPr>
            </w:pPr>
            <w:ins w:id="22" w:author="D. Everaere" w:date="2021-08-02T10:42:00Z">
              <w:r w:rsidRPr="009F57D5">
                <w:rPr>
                  <w:sz w:val="18"/>
                  <w:szCs w:val="18"/>
                </w:rPr>
                <w:t>70 MHz</w:t>
              </w:r>
            </w:ins>
          </w:p>
          <w:p w14:paraId="0852CF37" w14:textId="77777777" w:rsidR="009F57D5" w:rsidRPr="009F57D5" w:rsidRDefault="009F57D5" w:rsidP="009F57D5">
            <w:pPr>
              <w:rPr>
                <w:ins w:id="23" w:author="D. Everaere" w:date="2021-08-02T10:42:00Z"/>
                <w:sz w:val="18"/>
                <w:szCs w:val="18"/>
              </w:rPr>
            </w:pPr>
            <w:ins w:id="24" w:author="D. Everaere" w:date="2021-08-02T10:42:00Z">
              <w:r w:rsidRPr="009F57D5">
                <w:rPr>
                  <w:sz w:val="18"/>
                  <w:szCs w:val="18"/>
                </w:rPr>
                <w:t>(30-60kHz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ins w:id="25" w:author="D. Everaere" w:date="2021-08-02T10:42:00Z"/>
                <w:sz w:val="18"/>
                <w:szCs w:val="18"/>
                <w:shd w:val="clear" w:color="auto" w:fill="FFFFFF"/>
              </w:rPr>
            </w:pPr>
            <w:ins w:id="26" w:author="D. Everaere" w:date="2021-08-02T10:42:00Z">
              <w:r w:rsidRPr="009F57D5">
                <w:rPr>
                  <w:sz w:val="18"/>
                  <w:szCs w:val="18"/>
                  <w:shd w:val="clear" w:color="auto" w:fill="FFFFFF"/>
                </w:rPr>
                <w:t>Liu, Liehai, Huawei</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9F57D5">
            <w:pPr>
              <w:rPr>
                <w:ins w:id="27" w:author="D. Everaere" w:date="2021-08-02T10:42:00Z"/>
              </w:rPr>
            </w:pPr>
            <w:ins w:id="28" w:author="D. Everaere" w:date="2021-08-02T10:42:00Z">
              <w:r w:rsidRPr="009F57D5">
                <w:rPr>
                  <w:rStyle w:val="Hyperlink"/>
                  <w:color w:val="auto"/>
                  <w:u w:val="none"/>
                </w:rPr>
                <w:fldChar w:fldCharType="begin"/>
              </w:r>
              <w:r w:rsidRPr="009F57D5">
                <w:rPr>
                  <w:rStyle w:val="Hyperlink"/>
                  <w:color w:val="auto"/>
                  <w:u w:val="none"/>
                </w:rPr>
                <w:instrText xml:space="preserve"> HYPERLINK "mailto:liuliehai@huawei.com" </w:instrText>
              </w:r>
              <w:r w:rsidRPr="009F57D5">
                <w:rPr>
                  <w:rStyle w:val="Hyperlink"/>
                  <w:color w:val="auto"/>
                  <w:u w:val="none"/>
                </w:rPr>
                <w:fldChar w:fldCharType="separate"/>
              </w:r>
              <w:r w:rsidRPr="009F57D5">
                <w:rPr>
                  <w:rStyle w:val="Hyperlink"/>
                </w:rPr>
                <w:t>liuliehai@huawei.com</w:t>
              </w:r>
              <w:r w:rsidRPr="009F57D5">
                <w:rPr>
                  <w:rStyle w:val="Hyperlink"/>
                  <w:color w:val="auto"/>
                  <w:u w:val="none"/>
                </w:rPr>
                <w:fldChar w:fldCharType="end"/>
              </w:r>
            </w:ins>
          </w:p>
          <w:p w14:paraId="0AABEAF5" w14:textId="77777777" w:rsidR="009F57D5" w:rsidRDefault="009F57D5">
            <w:pPr>
              <w:rPr>
                <w:ins w:id="29" w:author="D. Everaere" w:date="2021-08-02T10:42:00Z"/>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ins w:id="30" w:author="D. Everaere" w:date="2021-08-02T10:42:00Z"/>
                <w:sz w:val="18"/>
                <w:szCs w:val="18"/>
              </w:rPr>
            </w:pPr>
            <w:ins w:id="31" w:author="D. Everaere" w:date="2021-08-02T10:42:00Z">
              <w:r w:rsidRPr="009F57D5">
                <w:rPr>
                  <w:sz w:val="18"/>
                  <w:szCs w:val="18"/>
                </w:rPr>
                <w:t>CITC, CMCC, CATT, HiSilicon</w:t>
              </w:r>
            </w:ins>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ins w:id="32" w:author="D. Everaere" w:date="2021-08-02T10:42:00Z"/>
                <w:sz w:val="18"/>
                <w:szCs w:val="18"/>
                <w:lang w:val="en-US"/>
              </w:rPr>
            </w:pPr>
            <w:ins w:id="33" w:author="D. Everaere" w:date="2021-08-02T10:42:00Z">
              <w:r>
                <w:rPr>
                  <w:sz w:val="18"/>
                  <w:szCs w:val="18"/>
                  <w:lang w:val="en-US"/>
                </w:rPr>
                <w:t>60 and 80 MHz bandwidths are already supported on band n40. To fully utilize the bandwidth of n40, 70MHz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ins w:id="34" w:author="D. Everaere" w:date="2021-08-02T10:42:00Z"/>
                <w:bCs/>
                <w:sz w:val="18"/>
                <w:lang w:val="en-US"/>
              </w:rPr>
            </w:pPr>
            <w:ins w:id="35" w:author="D. Everaere" w:date="2021-08-02T10:42:00Z">
              <w:r w:rsidRPr="009F57D5">
                <w:rPr>
                  <w:bCs/>
                  <w:sz w:val="18"/>
                  <w:lang w:val="en-US"/>
                </w:rPr>
                <w:t xml:space="preserve">No major issue is expected.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77777777" w:rsidR="009F57D5" w:rsidRPr="009F57D5" w:rsidRDefault="009F57D5" w:rsidP="009F57D5">
            <w:pPr>
              <w:spacing w:after="0"/>
              <w:rPr>
                <w:ins w:id="36" w:author="D. Everaere" w:date="2021-08-02T10:42:00Z"/>
                <w:bCs/>
                <w:sz w:val="18"/>
                <w:lang w:val="en-US"/>
              </w:rPr>
            </w:pPr>
            <w:ins w:id="37" w:author="D. Everaere" w:date="2021-08-02T10:42:00Z">
              <w:r w:rsidRPr="009F57D5">
                <w:rPr>
                  <w:bCs/>
                  <w:sz w:val="18"/>
                  <w:lang w:val="en-US"/>
                </w:rPr>
                <w:t>New</w:t>
              </w:r>
            </w:ins>
          </w:p>
        </w:tc>
      </w:tr>
      <w:tr w:rsidR="009F57D5" w14:paraId="7BD13E3D" w14:textId="77777777" w:rsidTr="009F57D5">
        <w:trPr>
          <w:ins w:id="38" w:author="D. Everaere" w:date="2021-08-02T10:42: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ins w:id="39" w:author="D. Everaere" w:date="2021-08-02T10:42:00Z"/>
                <w:sz w:val="18"/>
                <w:szCs w:val="18"/>
              </w:rPr>
            </w:pPr>
            <w:ins w:id="40" w:author="D. Everaere" w:date="2021-08-02T10:42:00Z">
              <w:r w:rsidRPr="009F57D5">
                <w:rPr>
                  <w:sz w:val="18"/>
                  <w:szCs w:val="18"/>
                </w:rPr>
                <w:t>n97</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ins w:id="41" w:author="D. Everaere" w:date="2021-08-02T10:42:00Z"/>
                <w:sz w:val="18"/>
                <w:szCs w:val="18"/>
              </w:rPr>
            </w:pPr>
            <w:ins w:id="42" w:author="D. Everaere" w:date="2021-08-02T10:42:00Z">
              <w:r w:rsidRPr="009F57D5">
                <w:rPr>
                  <w:sz w:val="18"/>
                  <w:szCs w:val="18"/>
                </w:rPr>
                <w:t>70, 90 and 100 MHz for UE</w:t>
              </w:r>
            </w:ins>
          </w:p>
          <w:p w14:paraId="6DB644C0" w14:textId="77777777" w:rsidR="009F57D5" w:rsidRPr="009F57D5" w:rsidRDefault="009F57D5" w:rsidP="009F57D5">
            <w:pPr>
              <w:rPr>
                <w:ins w:id="43" w:author="D. Everaere" w:date="2021-08-02T10:42:00Z"/>
                <w:sz w:val="18"/>
                <w:szCs w:val="18"/>
              </w:rPr>
            </w:pPr>
            <w:ins w:id="44" w:author="D. Everaere" w:date="2021-08-02T10:42:00Z">
              <w:r w:rsidRPr="009F57D5">
                <w:rPr>
                  <w:sz w:val="18"/>
                  <w:szCs w:val="18"/>
                </w:rPr>
                <w:t>70 and 90 MHz for BS</w:t>
              </w:r>
            </w:ins>
          </w:p>
          <w:p w14:paraId="04786BDF" w14:textId="77777777" w:rsidR="009F57D5" w:rsidRPr="009F57D5" w:rsidRDefault="009F57D5" w:rsidP="009F57D5">
            <w:pPr>
              <w:rPr>
                <w:ins w:id="45" w:author="D. Everaere" w:date="2021-08-02T10:42:00Z"/>
                <w:sz w:val="18"/>
                <w:szCs w:val="18"/>
              </w:rPr>
            </w:pPr>
            <w:ins w:id="46" w:author="D. Everaere" w:date="2021-08-02T10:42:00Z">
              <w:r w:rsidRPr="009F57D5">
                <w:rPr>
                  <w:sz w:val="18"/>
                  <w:szCs w:val="18"/>
                </w:rPr>
                <w:t>(30-60kHz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ins w:id="47" w:author="D. Everaere" w:date="2021-08-02T10:42:00Z"/>
                <w:sz w:val="18"/>
                <w:szCs w:val="18"/>
                <w:shd w:val="clear" w:color="auto" w:fill="FFFFFF"/>
              </w:rPr>
            </w:pPr>
            <w:ins w:id="48" w:author="D. Everaere" w:date="2021-08-02T10:42:00Z">
              <w:r w:rsidRPr="009F57D5">
                <w:rPr>
                  <w:sz w:val="18"/>
                  <w:szCs w:val="18"/>
                  <w:shd w:val="clear" w:color="auto" w:fill="FFFFFF"/>
                </w:rPr>
                <w:t>Liu, Liehai, Huawei</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9F57D5">
            <w:pPr>
              <w:rPr>
                <w:ins w:id="49" w:author="D. Everaere" w:date="2021-08-02T10:42:00Z"/>
              </w:rPr>
            </w:pPr>
            <w:ins w:id="50" w:author="D. Everaere" w:date="2021-08-02T10:42:00Z">
              <w:r w:rsidRPr="009F57D5">
                <w:rPr>
                  <w:rStyle w:val="Hyperlink"/>
                  <w:color w:val="auto"/>
                  <w:u w:val="none"/>
                </w:rPr>
                <w:fldChar w:fldCharType="begin"/>
              </w:r>
              <w:r w:rsidRPr="009F57D5">
                <w:rPr>
                  <w:rStyle w:val="Hyperlink"/>
                  <w:color w:val="auto"/>
                  <w:u w:val="none"/>
                </w:rPr>
                <w:instrText xml:space="preserve"> HYPERLINK "mailto:liuliehai@huawei.com" </w:instrText>
              </w:r>
              <w:r w:rsidRPr="009F57D5">
                <w:rPr>
                  <w:rStyle w:val="Hyperlink"/>
                  <w:color w:val="auto"/>
                  <w:u w:val="none"/>
                </w:rPr>
                <w:fldChar w:fldCharType="separate"/>
              </w:r>
              <w:r w:rsidRPr="009F57D5">
                <w:rPr>
                  <w:rStyle w:val="Hyperlink"/>
                </w:rPr>
                <w:t>liuliehai@huawei.com</w:t>
              </w:r>
              <w:r w:rsidRPr="009F57D5">
                <w:rPr>
                  <w:rStyle w:val="Hyperlink"/>
                  <w:color w:val="auto"/>
                  <w:u w:val="none"/>
                </w:rPr>
                <w:fldChar w:fldCharType="end"/>
              </w:r>
            </w:ins>
          </w:p>
          <w:p w14:paraId="0225C124" w14:textId="77777777" w:rsidR="009F57D5" w:rsidRDefault="009F57D5">
            <w:pPr>
              <w:rPr>
                <w:ins w:id="51" w:author="D. Everaere" w:date="2021-08-02T10:42:00Z"/>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ins w:id="52" w:author="D. Everaere" w:date="2021-08-02T10:42:00Z"/>
                <w:sz w:val="18"/>
                <w:szCs w:val="18"/>
              </w:rPr>
            </w:pPr>
            <w:ins w:id="53" w:author="D. Everaere" w:date="2021-08-02T10:42:00Z">
              <w:r w:rsidRPr="009F57D5">
                <w:rPr>
                  <w:sz w:val="18"/>
                  <w:szCs w:val="18"/>
                </w:rPr>
                <w:t>CITC, CMCC, CATT, HiSilicon</w:t>
              </w:r>
            </w:ins>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ins w:id="54" w:author="D. Everaere" w:date="2021-08-02T10:42:00Z"/>
                <w:sz w:val="18"/>
                <w:szCs w:val="18"/>
                <w:lang w:val="en-US"/>
              </w:rPr>
            </w:pPr>
            <w:ins w:id="55" w:author="D. Everaere" w:date="2021-08-02T10:42:00Z">
              <w:r>
                <w:rPr>
                  <w:sz w:val="18"/>
                  <w:szCs w:val="18"/>
                  <w:lang w:val="en-US"/>
                </w:rPr>
                <w:t>90 and 100 MHz channel bandwidths have been added for n40, which has the same UL frequency with n97. In addition, 70 MHz channel bandwidth are also proposed to be added for n40.</w:t>
              </w:r>
            </w:ins>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ins w:id="56" w:author="D. Everaere" w:date="2021-08-02T10:42:00Z"/>
                <w:bCs/>
                <w:sz w:val="18"/>
                <w:lang w:val="en-US"/>
              </w:rPr>
            </w:pPr>
            <w:ins w:id="57" w:author="D. Everaere" w:date="2021-08-02T10:42:00Z">
              <w:r w:rsidRPr="009F57D5">
                <w:rPr>
                  <w:bCs/>
                  <w:sz w:val="18"/>
                  <w:lang w:val="en-US"/>
                </w:rPr>
                <w:t xml:space="preserve">No major issue is expected.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77777777" w:rsidR="009F57D5" w:rsidRPr="009F57D5" w:rsidRDefault="009F57D5" w:rsidP="009F57D5">
            <w:pPr>
              <w:spacing w:after="0"/>
              <w:rPr>
                <w:ins w:id="58" w:author="D. Everaere" w:date="2021-08-02T10:42:00Z"/>
                <w:bCs/>
                <w:sz w:val="18"/>
                <w:lang w:val="en-US"/>
              </w:rPr>
            </w:pPr>
            <w:ins w:id="59" w:author="D. Everaere" w:date="2021-08-02T10:42:00Z">
              <w:r w:rsidRPr="009F57D5">
                <w:rPr>
                  <w:bCs/>
                  <w:sz w:val="18"/>
                  <w:lang w:val="en-US"/>
                </w:rPr>
                <w:t>New</w:t>
              </w:r>
            </w:ins>
          </w:p>
        </w:tc>
      </w:tr>
      <w:tr w:rsidR="007158F4" w14:paraId="0455476B" w14:textId="77777777" w:rsidTr="007158F4">
        <w:trPr>
          <w:ins w:id="60" w:author="D. Everaere" w:date="2021-08-06T10:27: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ins w:id="61" w:author="D. Everaere" w:date="2021-08-06T10:27:00Z"/>
                <w:sz w:val="18"/>
                <w:szCs w:val="18"/>
              </w:rPr>
            </w:pPr>
            <w:ins w:id="62" w:author="D. Everaere" w:date="2021-08-06T10:27:00Z">
              <w:r w:rsidRPr="007158F4">
                <w:rPr>
                  <w:rFonts w:hint="eastAsia"/>
                  <w:sz w:val="18"/>
                  <w:szCs w:val="18"/>
                </w:rPr>
                <w:t>n79</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ins w:id="63" w:author="D. Everaere" w:date="2021-08-06T10:27:00Z"/>
                <w:sz w:val="18"/>
                <w:szCs w:val="18"/>
              </w:rPr>
            </w:pPr>
            <w:ins w:id="64" w:author="D. Everaere" w:date="2021-08-06T10:27:00Z">
              <w:r w:rsidRPr="007158F4">
                <w:rPr>
                  <w:rFonts w:hint="eastAsia"/>
                  <w:sz w:val="18"/>
                  <w:szCs w:val="18"/>
                </w:rPr>
                <w:t>10, 20, 30 MHz (15-30-60 kHz), 70, 90 MHz (30-60 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ins w:id="65" w:author="D. Everaere" w:date="2021-08-06T10:27:00Z"/>
                <w:sz w:val="18"/>
                <w:szCs w:val="18"/>
                <w:shd w:val="clear" w:color="auto" w:fill="FFFFFF"/>
              </w:rPr>
            </w:pPr>
            <w:ins w:id="66" w:author="D. Everaere" w:date="2021-08-06T10:27:00Z">
              <w:r w:rsidRPr="007158F4">
                <w:rPr>
                  <w:rFonts w:hint="eastAsia"/>
                  <w:sz w:val="18"/>
                  <w:szCs w:val="18"/>
                  <w:shd w:val="clear" w:color="auto" w:fill="FFFFFF"/>
                </w:rPr>
                <w:t>Taekhoon Kim, Samsung</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7158F4">
            <w:pPr>
              <w:rPr>
                <w:ins w:id="67" w:author="D. Everaere" w:date="2021-08-06T10:27:00Z"/>
              </w:rPr>
            </w:pPr>
            <w:ins w:id="68" w:author="D. Everaere" w:date="2021-08-06T10:27:00Z">
              <w:r w:rsidRPr="007158F4">
                <w:fldChar w:fldCharType="begin"/>
              </w:r>
              <w:r w:rsidRPr="007158F4">
                <w:instrText xml:space="preserve"> HYPERLINK "mailto:kuhn.kim@samsung.com" </w:instrText>
              </w:r>
              <w:r w:rsidRPr="007158F4">
                <w:fldChar w:fldCharType="separate"/>
              </w:r>
              <w:r w:rsidRPr="007158F4">
                <w:rPr>
                  <w:rStyle w:val="Hyperlink"/>
                  <w:rFonts w:hint="eastAsia"/>
                </w:rPr>
                <w:t>kuhn.kim@samsung.com</w:t>
              </w:r>
              <w:r w:rsidRPr="007158F4">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ins w:id="69" w:author="D. Everaere" w:date="2021-08-06T10:27:00Z"/>
                <w:sz w:val="18"/>
                <w:szCs w:val="18"/>
              </w:rPr>
            </w:pPr>
            <w:ins w:id="70" w:author="D. Everaere" w:date="2021-08-06T10:27:00Z">
              <w:r w:rsidRPr="007158F4">
                <w:rPr>
                  <w:rFonts w:hint="eastAsia"/>
                  <w:sz w:val="18"/>
                  <w:szCs w:val="18"/>
                </w:rPr>
                <w:t>LGE, Intel, ETRI</w:t>
              </w:r>
            </w:ins>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ins w:id="71" w:author="D. Everaere" w:date="2021-08-06T10:27:00Z"/>
                <w:sz w:val="18"/>
                <w:szCs w:val="18"/>
                <w:lang w:val="en-US"/>
              </w:rPr>
            </w:pPr>
            <w:ins w:id="72" w:author="D. Everaere" w:date="2021-08-06T10:27:00Z">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ins>
          </w:p>
        </w:tc>
        <w:tc>
          <w:tcPr>
            <w:tcW w:w="2021" w:type="dxa"/>
            <w:tcBorders>
              <w:top w:val="single" w:sz="4" w:space="0" w:color="auto"/>
              <w:left w:val="single" w:sz="4" w:space="0" w:color="auto"/>
              <w:bottom w:val="single" w:sz="4" w:space="0" w:color="auto"/>
              <w:right w:val="single" w:sz="4" w:space="0" w:color="auto"/>
            </w:tcBorders>
          </w:tcPr>
          <w:p w14:paraId="5261B472" w14:textId="77777777" w:rsidR="007158F4" w:rsidRPr="007158F4" w:rsidRDefault="007158F4" w:rsidP="007158F4">
            <w:pPr>
              <w:spacing w:after="0"/>
              <w:rPr>
                <w:ins w:id="73" w:author="D. Everaere" w:date="2021-08-06T10:27:00Z"/>
                <w:bCs/>
                <w:sz w:val="18"/>
                <w:lang w:val="en-US"/>
              </w:rPr>
            </w:pPr>
            <w:ins w:id="74" w:author="D. Everaere" w:date="2021-08-06T10:27:00Z">
              <w:r w:rsidRPr="007158F4">
                <w:rPr>
                  <w:rFonts w:hint="eastAsia"/>
                  <w:bCs/>
                  <w:sz w:val="18"/>
                  <w:lang w:val="en-US"/>
                </w:rPr>
                <w:t>No major issues expected as the band supports the max channel bandwidth up to 100MHz already, and no A-MPR is found for this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77777777" w:rsidR="007158F4" w:rsidRPr="007158F4" w:rsidRDefault="007158F4" w:rsidP="007158F4">
            <w:pPr>
              <w:spacing w:after="0"/>
              <w:rPr>
                <w:ins w:id="75" w:author="D. Everaere" w:date="2021-08-06T10:27:00Z"/>
                <w:bCs/>
                <w:sz w:val="18"/>
                <w:lang w:val="en-US"/>
              </w:rPr>
            </w:pPr>
            <w:ins w:id="76" w:author="D. Everaere" w:date="2021-08-06T10:27:00Z">
              <w:r w:rsidRPr="007158F4">
                <w:rPr>
                  <w:rFonts w:hint="eastAsia"/>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99A12" w14:textId="77777777" w:rsidR="00285078" w:rsidRDefault="00285078">
      <w:r>
        <w:separator/>
      </w:r>
    </w:p>
  </w:endnote>
  <w:endnote w:type="continuationSeparator" w:id="0">
    <w:p w14:paraId="03CADA81" w14:textId="77777777" w:rsidR="00285078" w:rsidRDefault="0028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D9B9E" w14:textId="77777777" w:rsidR="00285078" w:rsidRDefault="00285078">
      <w:r>
        <w:separator/>
      </w:r>
    </w:p>
  </w:footnote>
  <w:footnote w:type="continuationSeparator" w:id="0">
    <w:p w14:paraId="1EC71965" w14:textId="77777777" w:rsidR="00285078" w:rsidRDefault="00285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5316"/>
    <w:rsid w:val="0003355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2A60"/>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59BF"/>
    <w:rsid w:val="0031626C"/>
    <w:rsid w:val="003205AD"/>
    <w:rsid w:val="003237BF"/>
    <w:rsid w:val="0033027D"/>
    <w:rsid w:val="00335FB2"/>
    <w:rsid w:val="00344158"/>
    <w:rsid w:val="003541CA"/>
    <w:rsid w:val="00355CB6"/>
    <w:rsid w:val="00357485"/>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8267C"/>
    <w:rsid w:val="004876B9"/>
    <w:rsid w:val="00490CF9"/>
    <w:rsid w:val="00493A79"/>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55F76"/>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35B6"/>
    <w:rsid w:val="009078E1"/>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6758"/>
    <w:rsid w:val="00D77416"/>
    <w:rsid w:val="00D80FC6"/>
    <w:rsid w:val="00D83072"/>
    <w:rsid w:val="00D94917"/>
    <w:rsid w:val="00D94CDE"/>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2600</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17173</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cp:revision>
  <cp:lastPrinted>2000-02-29T10:31:00Z</cp:lastPrinted>
  <dcterms:created xsi:type="dcterms:W3CDTF">2021-08-31T18:29:00Z</dcterms:created>
  <dcterms:modified xsi:type="dcterms:W3CDTF">2021-09-03T06:40:00Z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